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33CB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B5287" w:rsidRPr="006B528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B5287" w:rsidRPr="006B5287">
          <w:rPr>
            <w:b/>
            <w:noProof/>
            <w:sz w:val="24"/>
          </w:rPr>
          <w:t>11</w:t>
        </w:r>
        <w:r w:rsidR="00C14D4C">
          <w:rPr>
            <w:b/>
            <w:noProof/>
            <w:sz w:val="24"/>
          </w:rPr>
          <w:t>3</w:t>
        </w:r>
      </w:fldSimple>
      <w:r w:rsidR="00B95243">
        <w:fldChar w:fldCharType="begin"/>
      </w:r>
      <w:r w:rsidR="00B95243">
        <w:instrText xml:space="preserve"> DOCPROPERTY  MtgTitle  \* MERGEFORMAT </w:instrText>
      </w:r>
      <w:r w:rsidR="00B952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6B5287" w:rsidRPr="006B5287">
          <w:rPr>
            <w:b/>
            <w:noProof/>
            <w:sz w:val="28"/>
          </w:rPr>
          <w:t>R4-24</w:t>
        </w:r>
        <w:r w:rsidR="00373C91">
          <w:rPr>
            <w:b/>
            <w:noProof/>
            <w:sz w:val="28"/>
          </w:rPr>
          <w:t>1</w:t>
        </w:r>
        <w:r w:rsidR="00504861">
          <w:rPr>
            <w:b/>
            <w:noProof/>
            <w:sz w:val="28"/>
          </w:rPr>
          <w:t>9409</w:t>
        </w:r>
      </w:fldSimple>
    </w:p>
    <w:p w14:paraId="7CB45193" w14:textId="0C938744" w:rsidR="001E41F3" w:rsidRDefault="00C14D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1251EA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8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22</w:t>
        </w:r>
        <w:r w:rsidR="006B5287" w:rsidRPr="006B528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A81CF3">
          <w:rPr>
            <w:b/>
            <w:noProof/>
            <w:sz w:val="24"/>
          </w:rPr>
          <w:t>.,</w:t>
        </w:r>
        <w:r w:rsidR="006B5287" w:rsidRPr="006B5287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EDF4B" w:rsidR="001E41F3" w:rsidRPr="00410371" w:rsidRDefault="00475736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B5287" w:rsidRPr="006B5287">
                <w:rPr>
                  <w:b/>
                  <w:noProof/>
                  <w:sz w:val="28"/>
                </w:rPr>
                <w:t>38.</w:t>
              </w:r>
              <w:r w:rsidR="00A81CF3">
                <w:rPr>
                  <w:b/>
                  <w:noProof/>
                  <w:sz w:val="28"/>
                </w:rPr>
                <w:t>3</w:t>
              </w:r>
              <w:r w:rsidR="006B5287" w:rsidRPr="006B5287">
                <w:rPr>
                  <w:b/>
                  <w:noProof/>
                  <w:sz w:val="28"/>
                </w:rPr>
                <w:t>0</w:t>
              </w:r>
              <w:r w:rsidR="00A81CF3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DE306" w:rsidR="001E41F3" w:rsidRPr="00410371" w:rsidRDefault="00D35917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128F9" w:rsidR="001E41F3" w:rsidRPr="00410371" w:rsidRDefault="004757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5287" w:rsidRPr="006B52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02A1F" w:rsidR="001E41F3" w:rsidRPr="00410371" w:rsidRDefault="00475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5287" w:rsidRPr="006B5287">
                <w:rPr>
                  <w:b/>
                  <w:noProof/>
                  <w:sz w:val="28"/>
                </w:rPr>
                <w:t>1</w:t>
              </w:r>
              <w:r w:rsidR="00C1388A">
                <w:rPr>
                  <w:b/>
                  <w:noProof/>
                  <w:sz w:val="28"/>
                </w:rPr>
                <w:t>8</w:t>
              </w:r>
              <w:r w:rsidR="006B5287" w:rsidRPr="006B5287">
                <w:rPr>
                  <w:b/>
                  <w:noProof/>
                  <w:sz w:val="28"/>
                </w:rPr>
                <w:t>.</w:t>
              </w:r>
              <w:r w:rsidR="00A81CF3">
                <w:rPr>
                  <w:b/>
                  <w:noProof/>
                  <w:sz w:val="28"/>
                </w:rPr>
                <w:t>2</w:t>
              </w:r>
              <w:r w:rsidR="006B5287" w:rsidRPr="006B52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B7A6C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6AD23" w:rsidR="00F25D98" w:rsidRDefault="00B41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C0822" w:rsidR="001E41F3" w:rsidRDefault="004757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B5287">
                <w:t xml:space="preserve">CR on </w:t>
              </w:r>
              <w:r w:rsidR="002D7FF9">
                <w:t xml:space="preserve">release independence for </w:t>
              </w:r>
              <w:r w:rsidR="00656612">
                <w:t xml:space="preserve">FR2 power class 8 </w:t>
              </w:r>
            </w:fldSimple>
            <w:r w:rsidR="007B647E">
              <w:t>[FR2_PC8]</w:t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B1AF6" w:rsidR="001E41F3" w:rsidRDefault="004757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5287">
                <w:rPr>
                  <w:noProof/>
                </w:rPr>
                <w:t>Huawei, HiSilicon</w:t>
              </w:r>
            </w:fldSimple>
            <w:r w:rsidR="001D4BDD">
              <w:rPr>
                <w:noProof/>
              </w:rPr>
              <w:t>, Qualcomm, E</w:t>
            </w:r>
            <w:r w:rsidR="001D4BDD">
              <w:rPr>
                <w:rFonts w:hint="eastAsia"/>
                <w:noProof/>
                <w:lang w:eastAsia="zh-CN"/>
              </w:rPr>
              <w:t>ricsson</w:t>
            </w:r>
            <w:r w:rsidR="001D4BDD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49914C" w:rsidR="001E41F3" w:rsidRDefault="004757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528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5B833" w:rsidR="001E41F3" w:rsidRDefault="004757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7CD7">
                <w:rPr>
                  <w:rFonts w:hint="eastAsia"/>
                  <w:lang w:eastAsia="zh-CN"/>
                </w:rPr>
                <w:t>TEI</w:t>
              </w:r>
              <w:r w:rsidR="00E37CD7">
                <w:t>18</w:t>
              </w:r>
              <w:r w:rsidR="00C1388A" w:rsidRPr="00C1388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3A3D9" w:rsidR="001E41F3" w:rsidRDefault="004757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5287">
                <w:rPr>
                  <w:noProof/>
                </w:rPr>
                <w:t>2024-</w:t>
              </w:r>
              <w:r w:rsidR="002D7FF9">
                <w:rPr>
                  <w:noProof/>
                </w:rPr>
                <w:t>1</w:t>
              </w:r>
              <w:r w:rsidR="001D4BDD">
                <w:rPr>
                  <w:noProof/>
                </w:rPr>
                <w:t>1</w:t>
              </w:r>
              <w:r w:rsidR="006B5287">
                <w:rPr>
                  <w:noProof/>
                </w:rPr>
                <w:t>-</w:t>
              </w:r>
              <w:r w:rsidR="002D7FF9">
                <w:rPr>
                  <w:noProof/>
                </w:rPr>
                <w:t>1</w:t>
              </w:r>
              <w:r w:rsidR="001D4BDD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B1E7F" w:rsidR="001E41F3" w:rsidRDefault="00EB2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885A9" w:rsidR="001E41F3" w:rsidRDefault="004757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5287">
                <w:rPr>
                  <w:noProof/>
                </w:rPr>
                <w:t>Rel-1</w:t>
              </w:r>
              <w:r w:rsidR="00C1388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86EE8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D6366" w:rsidR="001E41F3" w:rsidRDefault="00A71F2C" w:rsidP="00C138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FR2 </w:t>
            </w:r>
            <w:r w:rsidR="00D92A3B">
              <w:rPr>
                <w:noProof/>
                <w:lang w:eastAsia="zh-CN"/>
              </w:rPr>
              <w:t xml:space="preserve">power class 8 </w:t>
            </w:r>
            <w:r>
              <w:rPr>
                <w:noProof/>
                <w:lang w:eastAsia="zh-CN"/>
              </w:rPr>
              <w:t>is agreed to be introduced in Rel-18 but with release independent from Release 15</w:t>
            </w:r>
            <w:r w:rsidR="00C1388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E900B" w:rsidR="001E41F3" w:rsidRDefault="00A7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release independence for </w:t>
            </w:r>
            <w:r w:rsidR="00D92A3B">
              <w:rPr>
                <w:noProof/>
              </w:rPr>
              <w:t>FR2 power class</w:t>
            </w:r>
            <w:r>
              <w:rPr>
                <w:noProof/>
              </w:rPr>
              <w:t xml:space="preserve"> 8</w:t>
            </w:r>
            <w:r w:rsidR="00410BA3" w:rsidRPr="00410BA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36D7A" w:rsidR="001E41F3" w:rsidRDefault="00A71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applicable release for FR2 PC8 will be </w:t>
            </w:r>
            <w:r w:rsidR="00123AB1">
              <w:rPr>
                <w:noProof/>
                <w:lang w:eastAsia="zh-CN"/>
              </w:rPr>
              <w:t>not from Rel-15</w:t>
            </w:r>
            <w:r w:rsidR="00C1388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F6362" w:rsidR="001E41F3" w:rsidRDefault="003C5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  <w:r w:rsidR="00245C11">
              <w:rPr>
                <w:noProof/>
                <w:lang w:eastAsia="zh-CN"/>
              </w:rPr>
              <w:t>.</w:t>
            </w:r>
            <w:r w:rsidR="00CD1FC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88C4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FF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3AADEB" w:rsidR="001E41F3" w:rsidRDefault="00914B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2EFB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5F6F08" w:rsidR="001E41F3" w:rsidRDefault="003C5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4B8C">
              <w:rPr>
                <w:noProof/>
              </w:rPr>
              <w:t xml:space="preserve"> 38.521-</w:t>
            </w:r>
            <w:r w:rsidR="008C7548">
              <w:rPr>
                <w:noProof/>
              </w:rPr>
              <w:t xml:space="preserve">2, </w:t>
            </w:r>
            <w:r w:rsidR="003118AE">
              <w:rPr>
                <w:noProof/>
              </w:rPr>
              <w:t xml:space="preserve">TS </w:t>
            </w:r>
            <w:r w:rsidR="008C7548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FFF14D" w:rsidR="00C13086" w:rsidRDefault="00EC1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S Mincho" w:hint="eastAsia"/>
                <w:noProof/>
                <w:lang w:eastAsia="ja-JP"/>
              </w:rPr>
              <w:t>E</w:t>
            </w:r>
            <w:r>
              <w:rPr>
                <w:rFonts w:eastAsia="MS Mincho"/>
                <w:noProof/>
                <w:lang w:eastAsia="ja-JP"/>
              </w:rPr>
              <w:t xml:space="preserve">ditor’s note is inserted under </w:t>
            </w:r>
            <w:r w:rsidR="007824DA">
              <w:rPr>
                <w:rFonts w:eastAsia="MS Mincho"/>
                <w:noProof/>
                <w:lang w:eastAsia="ja-JP"/>
              </w:rPr>
              <w:t xml:space="preserve">section </w:t>
            </w:r>
            <w:bookmarkStart w:id="1" w:name="_GoBack"/>
            <w:bookmarkEnd w:id="1"/>
            <w:r>
              <w:rPr>
                <w:noProof/>
                <w:lang w:eastAsia="zh-CN"/>
              </w:rPr>
              <w:t>6.1 by following the agreed procedure captured in WF R4-2417183.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035FB93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DF4622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13175" w14:textId="77777777" w:rsidR="007A534A" w:rsidRDefault="007A534A" w:rsidP="0091392C">
      <w:pPr>
        <w:rPr>
          <w:color w:val="FF0000"/>
          <w:highlight w:val="yellow"/>
          <w:lang w:val="nb-NO" w:eastAsia="en-GB"/>
        </w:rPr>
      </w:pPr>
    </w:p>
    <w:p w14:paraId="7F3DD565" w14:textId="7D35C3C8" w:rsidR="005A39F5" w:rsidRDefault="005A39F5" w:rsidP="0091392C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&lt;START OF THE CHANGE&gt;</w:t>
      </w:r>
    </w:p>
    <w:p w14:paraId="26EC6877" w14:textId="77777777" w:rsidR="007403B6" w:rsidRPr="00535751" w:rsidRDefault="007403B6" w:rsidP="007403B6">
      <w:pPr>
        <w:pStyle w:val="2"/>
      </w:pPr>
      <w:bookmarkStart w:id="2" w:name="_Toc21098348"/>
      <w:bookmarkStart w:id="3" w:name="_Toc29470575"/>
      <w:bookmarkStart w:id="4" w:name="_Toc37141943"/>
      <w:bookmarkStart w:id="5" w:name="_Toc37141994"/>
      <w:bookmarkStart w:id="6" w:name="_Toc37142046"/>
      <w:bookmarkStart w:id="7" w:name="_Toc37269049"/>
      <w:bookmarkStart w:id="8" w:name="_Toc37269092"/>
      <w:bookmarkStart w:id="9" w:name="_Toc45907615"/>
      <w:bookmarkStart w:id="10" w:name="_Toc52564797"/>
      <w:bookmarkStart w:id="11" w:name="_Toc60857176"/>
      <w:bookmarkStart w:id="12" w:name="_Toc60857247"/>
      <w:bookmarkStart w:id="13" w:name="_Toc61185246"/>
      <w:bookmarkStart w:id="14" w:name="_Toc61185326"/>
      <w:bookmarkStart w:id="15" w:name="_Toc61185374"/>
      <w:bookmarkStart w:id="16" w:name="_Toc66390478"/>
      <w:bookmarkStart w:id="17" w:name="_Toc66390580"/>
      <w:bookmarkStart w:id="18" w:name="_Toc68701990"/>
      <w:bookmarkStart w:id="19" w:name="_Toc68702477"/>
      <w:bookmarkStart w:id="20" w:name="_Toc68702595"/>
      <w:bookmarkStart w:id="21" w:name="_Toc68702700"/>
      <w:bookmarkStart w:id="22" w:name="_Toc68702779"/>
      <w:bookmarkStart w:id="23" w:name="_Toc74643115"/>
      <w:bookmarkStart w:id="24" w:name="_Toc76540679"/>
      <w:bookmarkStart w:id="25" w:name="_Toc82415028"/>
      <w:bookmarkStart w:id="26" w:name="_Toc89937931"/>
      <w:bookmarkStart w:id="27" w:name="_Toc98752892"/>
      <w:bookmarkStart w:id="28" w:name="_Toc106132100"/>
      <w:bookmarkStart w:id="29" w:name="_Toc115198867"/>
      <w:bookmarkStart w:id="30" w:name="_Toc121932132"/>
      <w:bookmarkStart w:id="31" w:name="_Toc130392158"/>
      <w:bookmarkStart w:id="32" w:name="_Toc137474261"/>
      <w:bookmarkStart w:id="33" w:name="_Toc138875359"/>
      <w:bookmarkStart w:id="34" w:name="_Toc163237055"/>
      <w:bookmarkStart w:id="35" w:name="_Toc169512505"/>
      <w:bookmarkStart w:id="36" w:name="_Toc171374342"/>
      <w:r w:rsidRPr="00535751">
        <w:t>6.1</w:t>
      </w:r>
      <w:r w:rsidRPr="00535751">
        <w:tab/>
        <w:t>Additional NR operating bands and UE power classes for NR frequency range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F9DBF78" w14:textId="13824571" w:rsidR="009C38E1" w:rsidRDefault="009C38E1" w:rsidP="009C38E1">
      <w:pPr>
        <w:rPr>
          <w:ins w:id="37" w:author="Huawei" w:date="2024-11-04T14:47:00Z"/>
        </w:rPr>
      </w:pPr>
      <w:r w:rsidRPr="00535751">
        <w:t xml:space="preserve">Requirements for additional NR operating bands and power classes </w:t>
      </w:r>
      <w:r>
        <w:t>of</w:t>
      </w:r>
      <w:r w:rsidRPr="00535751">
        <w:t xml:space="preserve"> TS 38.101-2 </w:t>
      </w:r>
      <w:r>
        <w:t>in</w:t>
      </w:r>
      <w:r w:rsidRPr="00535751">
        <w:t xml:space="preserve"> </w:t>
      </w:r>
      <w:proofErr w:type="spellStart"/>
      <w:r w:rsidRPr="00535751">
        <w:t>Rel</w:t>
      </w:r>
      <w:proofErr w:type="spellEnd"/>
      <w:r w:rsidRPr="00535751">
        <w:t>-</w:t>
      </w:r>
      <w:r>
        <w:t>P</w:t>
      </w:r>
      <w:r w:rsidRPr="00535751">
        <w:t xml:space="preserve"> [3] are introduced via this clause.</w:t>
      </w:r>
    </w:p>
    <w:p w14:paraId="07AEC12B" w14:textId="651CE4EA" w:rsidR="009B2FFA" w:rsidRPr="009B2FFA" w:rsidRDefault="009B2FFA" w:rsidP="009B2FFA">
      <w:pPr>
        <w:pStyle w:val="EditorsNote"/>
      </w:pPr>
      <w:ins w:id="38" w:author="Huawei" w:date="2024-11-04T14:47:00Z">
        <w:r w:rsidRPr="005838A6">
          <w:t xml:space="preserve">Editor’s note: </w:t>
        </w:r>
      </w:ins>
      <w:ins w:id="39" w:author="Huawei" w:date="2024-11-08T11:40:00Z">
        <w:r w:rsidR="00F2113F">
          <w:t>P</w:t>
        </w:r>
      </w:ins>
      <w:ins w:id="40" w:author="Huawei" w:date="2024-11-04T14:47:00Z">
        <w:r>
          <w:t xml:space="preserve">ower class 8 </w:t>
        </w:r>
      </w:ins>
      <w:ins w:id="41" w:author="Huawei" w:date="2024-11-08T11:40:00Z">
        <w:r w:rsidR="00F2113F">
          <w:t xml:space="preserve">is introduced </w:t>
        </w:r>
      </w:ins>
      <w:ins w:id="42" w:author="Huawei" w:date="2024-11-04T14:47:00Z">
        <w:r>
          <w:t xml:space="preserve">via TEI18 and is for </w:t>
        </w:r>
        <w:r w:rsidRPr="00A35536">
          <w:t>early implementation purpose</w:t>
        </w:r>
      </w:ins>
      <w:ins w:id="43" w:author="Huawei" w:date="2024-11-08T11:40:00Z">
        <w:r w:rsidR="00F2113F">
          <w:t xml:space="preserve"> </w:t>
        </w:r>
      </w:ins>
      <w:ins w:id="44" w:author="Huawei" w:date="2024-11-04T14:47:00Z">
        <w:r w:rsidRPr="00A35536">
          <w:t>only</w:t>
        </w:r>
        <w:r w:rsidRPr="005838A6">
          <w:t>.</w:t>
        </w:r>
      </w:ins>
    </w:p>
    <w:p w14:paraId="31C70FBF" w14:textId="77777777" w:rsidR="009C38E1" w:rsidRPr="00535751" w:rsidRDefault="009C38E1" w:rsidP="009C38E1">
      <w:pPr>
        <w:pStyle w:val="TH"/>
      </w:pPr>
      <w:r w:rsidRPr="00535751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9C38E1" w:rsidRPr="00535751" w14:paraId="31F24644" w14:textId="77777777" w:rsidTr="002A15C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3F238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03465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6EFAB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9E538F5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6CD92" w14:textId="77777777" w:rsidR="009C38E1" w:rsidRPr="00535751" w:rsidRDefault="009C38E1" w:rsidP="002A15C7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1AC92738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9C38E1" w:rsidRPr="00535751" w14:paraId="42D20F1D" w14:textId="77777777" w:rsidTr="002A15C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E7E03" w14:textId="77777777" w:rsidR="009C38E1" w:rsidRPr="00535751" w:rsidRDefault="009C38E1" w:rsidP="002A15C7">
            <w:pPr>
              <w:pStyle w:val="TAL"/>
            </w:pPr>
            <w:r w:rsidRPr="005357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514BB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90308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60D1F" w14:textId="77777777" w:rsidR="009C38E1" w:rsidRPr="00535751" w:rsidRDefault="009C38E1" w:rsidP="002A15C7">
            <w:pPr>
              <w:pStyle w:val="TAC"/>
            </w:pPr>
            <w:r w:rsidRPr="00535751">
              <w:t>Table B.4.1-1</w:t>
            </w:r>
          </w:p>
        </w:tc>
      </w:tr>
    </w:tbl>
    <w:p w14:paraId="0F9AB5DD" w14:textId="77777777" w:rsidR="009C38E1" w:rsidRPr="00535751" w:rsidRDefault="009C38E1" w:rsidP="009C38E1"/>
    <w:p w14:paraId="3D3F8918" w14:textId="77777777" w:rsidR="009C38E1" w:rsidRPr="00535751" w:rsidRDefault="009C38E1" w:rsidP="009C38E1">
      <w:pPr>
        <w:pStyle w:val="TH"/>
      </w:pPr>
      <w:r w:rsidRPr="00535751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9C38E1" w:rsidRPr="00535751" w14:paraId="480B4152" w14:textId="77777777" w:rsidTr="002A15C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B4532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A6316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80741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601B0E4C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0509B" w14:textId="77777777" w:rsidR="009C38E1" w:rsidRPr="00535751" w:rsidRDefault="009C38E1" w:rsidP="002A15C7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6C20F95C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9C38E1" w:rsidRPr="00535751" w14:paraId="141182EA" w14:textId="77777777" w:rsidTr="002A15C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5CD37" w14:textId="06323D0D" w:rsidR="009C38E1" w:rsidRPr="00535751" w:rsidRDefault="009C38E1" w:rsidP="002A15C7">
            <w:pPr>
              <w:pStyle w:val="TAL"/>
            </w:pPr>
            <w:r w:rsidRPr="00535751">
              <w:rPr>
                <w:rFonts w:hint="eastAsia"/>
                <w:lang w:eastAsia="zh-CN"/>
              </w:rPr>
              <w:t>Power Class 1, 2, 3, 4</w:t>
            </w:r>
            <w:r>
              <w:rPr>
                <w:lang w:eastAsia="zh-CN"/>
              </w:rPr>
              <w:t>, 5</w:t>
            </w:r>
            <w:ins w:id="45" w:author="Huawei" w:date="2024-09-27T12:14:00Z">
              <w:r w:rsidR="002D1C55">
                <w:rPr>
                  <w:lang w:eastAsia="zh-CN"/>
                </w:rPr>
                <w:t>, 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E9C70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42612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5288E" w14:textId="77777777" w:rsidR="009C38E1" w:rsidRPr="00535751" w:rsidRDefault="009C38E1" w:rsidP="002A15C7">
            <w:pPr>
              <w:pStyle w:val="TAC"/>
            </w:pPr>
            <w:r w:rsidRPr="00535751">
              <w:t>Table B.4.1-1</w:t>
            </w:r>
          </w:p>
        </w:tc>
      </w:tr>
    </w:tbl>
    <w:p w14:paraId="7ED80EBD" w14:textId="77777777" w:rsidR="009C38E1" w:rsidRPr="00535751" w:rsidRDefault="009C38E1" w:rsidP="009C38E1"/>
    <w:p w14:paraId="6A35B786" w14:textId="034B379D" w:rsidR="00C931B6" w:rsidRDefault="00C931B6" w:rsidP="00C931B6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&lt;END OF THE CHANGE&gt;</w:t>
      </w:r>
    </w:p>
    <w:p w14:paraId="13E9235F" w14:textId="485409F8" w:rsidR="00C931B6" w:rsidRDefault="00C931B6" w:rsidP="0091392C">
      <w:pPr>
        <w:rPr>
          <w:color w:val="FF0000"/>
          <w:highlight w:val="yellow"/>
          <w:lang w:val="nb-NO" w:eastAsia="en-GB"/>
        </w:rPr>
      </w:pPr>
    </w:p>
    <w:p w14:paraId="2A9D2325" w14:textId="77777777" w:rsidR="00481D6F" w:rsidRPr="00481D6F" w:rsidRDefault="00481D6F" w:rsidP="00061681">
      <w:pPr>
        <w:rPr>
          <w:noProof/>
          <w:lang w:val="nb-NO"/>
        </w:rPr>
      </w:pPr>
    </w:p>
    <w:sectPr w:rsidR="00481D6F" w:rsidRPr="00481D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398B29" w16cex:dateUtc="2024-07-10T13:35:00Z"/>
  <w16cex:commentExtensible w16cex:durableId="2A398BCC" w16cex:dateUtc="2024-07-10T13:38:00Z"/>
  <w16cex:commentExtensible w16cex:durableId="2A398D24" w16cex:dateUtc="2024-07-10T13:43:00Z"/>
  <w16cex:commentExtensible w16cex:durableId="2A398D89" w16cex:dateUtc="2024-07-10T13:4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2F7EA" w14:textId="77777777" w:rsidR="00057C44" w:rsidRDefault="00057C44">
      <w:r>
        <w:separator/>
      </w:r>
    </w:p>
  </w:endnote>
  <w:endnote w:type="continuationSeparator" w:id="0">
    <w:p w14:paraId="6BFE3F6E" w14:textId="77777777" w:rsidR="00057C44" w:rsidRDefault="0005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791AE" w14:textId="77777777" w:rsidR="00057C44" w:rsidRDefault="00057C44">
      <w:r>
        <w:separator/>
      </w:r>
    </w:p>
  </w:footnote>
  <w:footnote w:type="continuationSeparator" w:id="0">
    <w:p w14:paraId="460D625E" w14:textId="77777777" w:rsidR="00057C44" w:rsidRDefault="00057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A3EC6" w:rsidRDefault="00EA3E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A3EC6" w:rsidRDefault="00EA3E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A3EC6" w:rsidRDefault="00EA3E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A3EC6" w:rsidRDefault="00EA3E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8C7A57"/>
    <w:multiLevelType w:val="hybridMultilevel"/>
    <w:tmpl w:val="612AF204"/>
    <w:lvl w:ilvl="0" w:tplc="49C6A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E"/>
    <w:rsid w:val="00022E4A"/>
    <w:rsid w:val="000423F7"/>
    <w:rsid w:val="00046324"/>
    <w:rsid w:val="00054352"/>
    <w:rsid w:val="00057C44"/>
    <w:rsid w:val="00061681"/>
    <w:rsid w:val="00070E09"/>
    <w:rsid w:val="000776C6"/>
    <w:rsid w:val="000839F2"/>
    <w:rsid w:val="00094857"/>
    <w:rsid w:val="000979C8"/>
    <w:rsid w:val="000A050A"/>
    <w:rsid w:val="000A6394"/>
    <w:rsid w:val="000B7FED"/>
    <w:rsid w:val="000C038A"/>
    <w:rsid w:val="000C07DB"/>
    <w:rsid w:val="000C6598"/>
    <w:rsid w:val="000D44B3"/>
    <w:rsid w:val="000D6D9F"/>
    <w:rsid w:val="000E19AB"/>
    <w:rsid w:val="000F1C26"/>
    <w:rsid w:val="000F33C8"/>
    <w:rsid w:val="000F5C17"/>
    <w:rsid w:val="00102F06"/>
    <w:rsid w:val="0010523E"/>
    <w:rsid w:val="001121F7"/>
    <w:rsid w:val="001167DF"/>
    <w:rsid w:val="00123AB1"/>
    <w:rsid w:val="001251EA"/>
    <w:rsid w:val="00125E2E"/>
    <w:rsid w:val="001273CF"/>
    <w:rsid w:val="00145D43"/>
    <w:rsid w:val="00152344"/>
    <w:rsid w:val="00166A3C"/>
    <w:rsid w:val="00170D14"/>
    <w:rsid w:val="00184DC8"/>
    <w:rsid w:val="00192C46"/>
    <w:rsid w:val="001A08B3"/>
    <w:rsid w:val="001A7B60"/>
    <w:rsid w:val="001B52F0"/>
    <w:rsid w:val="001B7A65"/>
    <w:rsid w:val="001D1B7D"/>
    <w:rsid w:val="001D4BDD"/>
    <w:rsid w:val="001E41F3"/>
    <w:rsid w:val="001F353B"/>
    <w:rsid w:val="001F423A"/>
    <w:rsid w:val="001F64C6"/>
    <w:rsid w:val="00226E77"/>
    <w:rsid w:val="00231843"/>
    <w:rsid w:val="00245C11"/>
    <w:rsid w:val="002547E2"/>
    <w:rsid w:val="0026004D"/>
    <w:rsid w:val="002640DD"/>
    <w:rsid w:val="00273F25"/>
    <w:rsid w:val="00275D12"/>
    <w:rsid w:val="00282B05"/>
    <w:rsid w:val="00284FEB"/>
    <w:rsid w:val="002860C4"/>
    <w:rsid w:val="002977E4"/>
    <w:rsid w:val="002B2064"/>
    <w:rsid w:val="002B2CD7"/>
    <w:rsid w:val="002B5741"/>
    <w:rsid w:val="002B5B50"/>
    <w:rsid w:val="002D1C55"/>
    <w:rsid w:val="002D7FF9"/>
    <w:rsid w:val="002E472E"/>
    <w:rsid w:val="00302930"/>
    <w:rsid w:val="00305409"/>
    <w:rsid w:val="003118AE"/>
    <w:rsid w:val="00335350"/>
    <w:rsid w:val="00351E81"/>
    <w:rsid w:val="003571D5"/>
    <w:rsid w:val="003609EF"/>
    <w:rsid w:val="003622EA"/>
    <w:rsid w:val="0036231A"/>
    <w:rsid w:val="00373C91"/>
    <w:rsid w:val="00374DD4"/>
    <w:rsid w:val="00376D29"/>
    <w:rsid w:val="00385C25"/>
    <w:rsid w:val="00391EDA"/>
    <w:rsid w:val="003A29BB"/>
    <w:rsid w:val="003A6F3B"/>
    <w:rsid w:val="003A7A81"/>
    <w:rsid w:val="003B00F1"/>
    <w:rsid w:val="003C5781"/>
    <w:rsid w:val="003E1A36"/>
    <w:rsid w:val="00410371"/>
    <w:rsid w:val="00410BA3"/>
    <w:rsid w:val="004242F1"/>
    <w:rsid w:val="00447ADF"/>
    <w:rsid w:val="00451113"/>
    <w:rsid w:val="00461558"/>
    <w:rsid w:val="00462E14"/>
    <w:rsid w:val="00475736"/>
    <w:rsid w:val="00481D6F"/>
    <w:rsid w:val="00492562"/>
    <w:rsid w:val="004B0031"/>
    <w:rsid w:val="004B1B0A"/>
    <w:rsid w:val="004B75B7"/>
    <w:rsid w:val="004C16C4"/>
    <w:rsid w:val="004D077C"/>
    <w:rsid w:val="0050007A"/>
    <w:rsid w:val="0050473A"/>
    <w:rsid w:val="00504861"/>
    <w:rsid w:val="005141D9"/>
    <w:rsid w:val="0051580D"/>
    <w:rsid w:val="00525384"/>
    <w:rsid w:val="00526C4E"/>
    <w:rsid w:val="0053429D"/>
    <w:rsid w:val="00547111"/>
    <w:rsid w:val="0056410B"/>
    <w:rsid w:val="00565226"/>
    <w:rsid w:val="0056682E"/>
    <w:rsid w:val="00572580"/>
    <w:rsid w:val="00592D74"/>
    <w:rsid w:val="005A39F5"/>
    <w:rsid w:val="005B4951"/>
    <w:rsid w:val="005C1DE3"/>
    <w:rsid w:val="005C3057"/>
    <w:rsid w:val="005C493E"/>
    <w:rsid w:val="005D564B"/>
    <w:rsid w:val="005E2C44"/>
    <w:rsid w:val="005E5385"/>
    <w:rsid w:val="005F1514"/>
    <w:rsid w:val="005F2DEA"/>
    <w:rsid w:val="005F4073"/>
    <w:rsid w:val="006027B4"/>
    <w:rsid w:val="00612228"/>
    <w:rsid w:val="00612CB4"/>
    <w:rsid w:val="00621188"/>
    <w:rsid w:val="006257ED"/>
    <w:rsid w:val="00644B6E"/>
    <w:rsid w:val="00650E9E"/>
    <w:rsid w:val="00653DE4"/>
    <w:rsid w:val="0065414A"/>
    <w:rsid w:val="0065490D"/>
    <w:rsid w:val="00656612"/>
    <w:rsid w:val="0066399D"/>
    <w:rsid w:val="00663AF8"/>
    <w:rsid w:val="00665C47"/>
    <w:rsid w:val="00673F90"/>
    <w:rsid w:val="00680987"/>
    <w:rsid w:val="00682FC1"/>
    <w:rsid w:val="00683CEC"/>
    <w:rsid w:val="006877DF"/>
    <w:rsid w:val="00695808"/>
    <w:rsid w:val="006A17DD"/>
    <w:rsid w:val="006B46FB"/>
    <w:rsid w:val="006B5287"/>
    <w:rsid w:val="006C0E5A"/>
    <w:rsid w:val="006D23DA"/>
    <w:rsid w:val="006E21FB"/>
    <w:rsid w:val="006F6554"/>
    <w:rsid w:val="007042EB"/>
    <w:rsid w:val="00713BD7"/>
    <w:rsid w:val="00715D89"/>
    <w:rsid w:val="00721875"/>
    <w:rsid w:val="00722498"/>
    <w:rsid w:val="007403B6"/>
    <w:rsid w:val="007431AB"/>
    <w:rsid w:val="00746B36"/>
    <w:rsid w:val="00754C9D"/>
    <w:rsid w:val="00771BE7"/>
    <w:rsid w:val="007824DA"/>
    <w:rsid w:val="0079075D"/>
    <w:rsid w:val="00792342"/>
    <w:rsid w:val="00793480"/>
    <w:rsid w:val="0079423B"/>
    <w:rsid w:val="007977A8"/>
    <w:rsid w:val="007A534A"/>
    <w:rsid w:val="007B512A"/>
    <w:rsid w:val="007B647E"/>
    <w:rsid w:val="007C2097"/>
    <w:rsid w:val="007D0886"/>
    <w:rsid w:val="007D36F0"/>
    <w:rsid w:val="007D6A07"/>
    <w:rsid w:val="007F7259"/>
    <w:rsid w:val="008040A8"/>
    <w:rsid w:val="00823AB0"/>
    <w:rsid w:val="008279FA"/>
    <w:rsid w:val="008320F3"/>
    <w:rsid w:val="008626E7"/>
    <w:rsid w:val="00870EE7"/>
    <w:rsid w:val="008863B9"/>
    <w:rsid w:val="008A026A"/>
    <w:rsid w:val="008A45A6"/>
    <w:rsid w:val="008A53FE"/>
    <w:rsid w:val="008B2F34"/>
    <w:rsid w:val="008B7AFE"/>
    <w:rsid w:val="008C7548"/>
    <w:rsid w:val="008C7F99"/>
    <w:rsid w:val="008D3CCC"/>
    <w:rsid w:val="008E0A19"/>
    <w:rsid w:val="008E1A31"/>
    <w:rsid w:val="008F1E0A"/>
    <w:rsid w:val="008F3789"/>
    <w:rsid w:val="008F5353"/>
    <w:rsid w:val="008F686C"/>
    <w:rsid w:val="00902621"/>
    <w:rsid w:val="0091392C"/>
    <w:rsid w:val="009148DE"/>
    <w:rsid w:val="00914B8C"/>
    <w:rsid w:val="0091686D"/>
    <w:rsid w:val="0092603A"/>
    <w:rsid w:val="009334B6"/>
    <w:rsid w:val="00934A04"/>
    <w:rsid w:val="009406AB"/>
    <w:rsid w:val="00941E30"/>
    <w:rsid w:val="00951391"/>
    <w:rsid w:val="009531B0"/>
    <w:rsid w:val="009741B3"/>
    <w:rsid w:val="009777D9"/>
    <w:rsid w:val="00983BC4"/>
    <w:rsid w:val="00987B55"/>
    <w:rsid w:val="00991551"/>
    <w:rsid w:val="00991B88"/>
    <w:rsid w:val="009A5753"/>
    <w:rsid w:val="009A579D"/>
    <w:rsid w:val="009B2FFA"/>
    <w:rsid w:val="009C38E1"/>
    <w:rsid w:val="009E3297"/>
    <w:rsid w:val="009E58F1"/>
    <w:rsid w:val="009F734F"/>
    <w:rsid w:val="00A03BDD"/>
    <w:rsid w:val="00A10652"/>
    <w:rsid w:val="00A17B00"/>
    <w:rsid w:val="00A246B6"/>
    <w:rsid w:val="00A36D85"/>
    <w:rsid w:val="00A44F7D"/>
    <w:rsid w:val="00A47E70"/>
    <w:rsid w:val="00A50CF0"/>
    <w:rsid w:val="00A71F2C"/>
    <w:rsid w:val="00A73357"/>
    <w:rsid w:val="00A7671C"/>
    <w:rsid w:val="00A81CF3"/>
    <w:rsid w:val="00AA2CBC"/>
    <w:rsid w:val="00AA7AC9"/>
    <w:rsid w:val="00AB3951"/>
    <w:rsid w:val="00AC1725"/>
    <w:rsid w:val="00AC4607"/>
    <w:rsid w:val="00AC5820"/>
    <w:rsid w:val="00AD1CD8"/>
    <w:rsid w:val="00AF54AE"/>
    <w:rsid w:val="00B07F60"/>
    <w:rsid w:val="00B109D2"/>
    <w:rsid w:val="00B144BC"/>
    <w:rsid w:val="00B14F04"/>
    <w:rsid w:val="00B23F39"/>
    <w:rsid w:val="00B258BB"/>
    <w:rsid w:val="00B37C5E"/>
    <w:rsid w:val="00B411D7"/>
    <w:rsid w:val="00B45A3D"/>
    <w:rsid w:val="00B67B97"/>
    <w:rsid w:val="00B95243"/>
    <w:rsid w:val="00B968C8"/>
    <w:rsid w:val="00BA3EC5"/>
    <w:rsid w:val="00BA51D9"/>
    <w:rsid w:val="00BB5DFC"/>
    <w:rsid w:val="00BC1960"/>
    <w:rsid w:val="00BD279D"/>
    <w:rsid w:val="00BD6BB8"/>
    <w:rsid w:val="00BF0B54"/>
    <w:rsid w:val="00C00406"/>
    <w:rsid w:val="00C05FFB"/>
    <w:rsid w:val="00C13086"/>
    <w:rsid w:val="00C1388A"/>
    <w:rsid w:val="00C14D4C"/>
    <w:rsid w:val="00C2288B"/>
    <w:rsid w:val="00C66BA2"/>
    <w:rsid w:val="00C7482D"/>
    <w:rsid w:val="00C870F6"/>
    <w:rsid w:val="00C931B6"/>
    <w:rsid w:val="00C95985"/>
    <w:rsid w:val="00CC5026"/>
    <w:rsid w:val="00CC5559"/>
    <w:rsid w:val="00CC68D0"/>
    <w:rsid w:val="00CC710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35917"/>
    <w:rsid w:val="00D50255"/>
    <w:rsid w:val="00D54AEB"/>
    <w:rsid w:val="00D64D51"/>
    <w:rsid w:val="00D66520"/>
    <w:rsid w:val="00D83CFC"/>
    <w:rsid w:val="00D84AE9"/>
    <w:rsid w:val="00D9124E"/>
    <w:rsid w:val="00D92A3B"/>
    <w:rsid w:val="00DA2764"/>
    <w:rsid w:val="00DB1FBA"/>
    <w:rsid w:val="00DC2E16"/>
    <w:rsid w:val="00DC7BAD"/>
    <w:rsid w:val="00DE34CF"/>
    <w:rsid w:val="00DE5B10"/>
    <w:rsid w:val="00DF4622"/>
    <w:rsid w:val="00DF5572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5C0A"/>
    <w:rsid w:val="00EA29BA"/>
    <w:rsid w:val="00EA3EC6"/>
    <w:rsid w:val="00EA5012"/>
    <w:rsid w:val="00EB09B7"/>
    <w:rsid w:val="00EB2BAA"/>
    <w:rsid w:val="00EC10E7"/>
    <w:rsid w:val="00EC6669"/>
    <w:rsid w:val="00EE1C79"/>
    <w:rsid w:val="00EE1EF1"/>
    <w:rsid w:val="00EE2C94"/>
    <w:rsid w:val="00EE6216"/>
    <w:rsid w:val="00EE7D7C"/>
    <w:rsid w:val="00F01E2A"/>
    <w:rsid w:val="00F02B0E"/>
    <w:rsid w:val="00F04E1D"/>
    <w:rsid w:val="00F17A2E"/>
    <w:rsid w:val="00F2113F"/>
    <w:rsid w:val="00F22D82"/>
    <w:rsid w:val="00F23951"/>
    <w:rsid w:val="00F23DFC"/>
    <w:rsid w:val="00F25C49"/>
    <w:rsid w:val="00F25D98"/>
    <w:rsid w:val="00F300FB"/>
    <w:rsid w:val="00F64840"/>
    <w:rsid w:val="00F743A1"/>
    <w:rsid w:val="00F771F0"/>
    <w:rsid w:val="00F84893"/>
    <w:rsid w:val="00FA4ACC"/>
    <w:rsid w:val="00FA5716"/>
    <w:rsid w:val="00FB6386"/>
    <w:rsid w:val="00FB6F4A"/>
    <w:rsid w:val="00FD3DF3"/>
    <w:rsid w:val="00FE5931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81D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qFormat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34A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4A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4A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4A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4A0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746B36"/>
    <w:rPr>
      <w:rFonts w:ascii="Arial" w:hAnsi="Arial"/>
      <w:sz w:val="28"/>
      <w:lang w:val="en-GB" w:eastAsia="en-US"/>
    </w:rPr>
  </w:style>
  <w:style w:type="character" w:customStyle="1" w:styleId="60">
    <w:name w:val="标题 6 字符"/>
    <w:aliases w:val="T1 字符,Header 6 字符"/>
    <w:link w:val="6"/>
    <w:rsid w:val="00746B3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0007A"/>
    <w:rPr>
      <w:rFonts w:ascii="Arial" w:hAnsi="Arial"/>
      <w:sz w:val="18"/>
      <w:lang w:val="en-GB" w:eastAsia="en-US"/>
    </w:rPr>
  </w:style>
  <w:style w:type="character" w:customStyle="1" w:styleId="a9">
    <w:name w:val="列表项目符号 字符"/>
    <w:link w:val="a7"/>
    <w:qFormat/>
    <w:rsid w:val="0050007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36D85"/>
    <w:rPr>
      <w:rFonts w:ascii="Times New Roman" w:hAnsi="Times New Roman"/>
      <w:lang w:val="en-GB" w:eastAsia="en-US"/>
    </w:rPr>
  </w:style>
  <w:style w:type="character" w:customStyle="1" w:styleId="msoins0">
    <w:name w:val="msoins0"/>
    <w:qFormat/>
    <w:rsid w:val="00A36D85"/>
  </w:style>
  <w:style w:type="character" w:customStyle="1" w:styleId="40">
    <w:name w:val="标题 4 字符"/>
    <w:basedOn w:val="a0"/>
    <w:link w:val="4"/>
    <w:rsid w:val="00F2395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25E2E"/>
    <w:rPr>
      <w:rFonts w:ascii="Arial" w:hAnsi="Arial"/>
      <w:sz w:val="22"/>
      <w:lang w:val="en-GB" w:eastAsia="en-US"/>
    </w:rPr>
  </w:style>
  <w:style w:type="character" w:customStyle="1" w:styleId="EditorsNoteCarCar">
    <w:name w:val="Editor's Note Car Car"/>
    <w:link w:val="EditorsNote"/>
    <w:qFormat/>
    <w:rsid w:val="009B2FF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5BBF6-AE56-427F-A1B9-2AE462187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R4-2405121 [NR_ATG-Perf] Draft CR on ATG PDSCH demodulation performance requirements (TS38.101-4, Rel-18)</vt:lpstr>
      <vt:lpstr>MTG_TITLE</vt:lpstr>
    </vt:vector>
  </TitlesOfParts>
  <Company>Huawei Technologies Co.,Ltd.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R4-2405121 [NR_ATG-Perf] Draft CR on ATG PDSCH demodulation performance requirements (TS38.101-4, Rel-18)</dc:title>
  <dc:subject/>
  <dc:creator>Huawei</dc:creator>
  <cp:keywords/>
  <cp:lastModifiedBy>Huawei</cp:lastModifiedBy>
  <cp:revision>8</cp:revision>
  <cp:lastPrinted>1899-12-31T23:00:00Z</cp:lastPrinted>
  <dcterms:created xsi:type="dcterms:W3CDTF">2024-11-04T06:48:00Z</dcterms:created>
  <dcterms:modified xsi:type="dcterms:W3CDTF">2024-11-08T15:32:00Z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1730810856</vt:lpwstr>
  </property>
</Properties>
</file>